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DFF" w:rsidRPr="00A455A0" w:rsidRDefault="00EB1DFF" w:rsidP="00EB1DFF">
      <w:pPr>
        <w:pStyle w:val="Header"/>
        <w:tabs>
          <w:tab w:val="center" w:pos="4153"/>
          <w:tab w:val="right" w:pos="9639"/>
        </w:tabs>
        <w:rPr>
          <w:rFonts w:eastAsia="SimSun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 w:rsidR="0092182F">
        <w:rPr>
          <w:rFonts w:hint="eastAsia"/>
          <w:bCs/>
          <w:sz w:val="22"/>
          <w:lang w:eastAsia="ja-JP"/>
        </w:rPr>
        <w:t>8</w:t>
      </w:r>
      <w:r w:rsidR="006D32F1"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 xml:space="preserve">                                                   </w:t>
      </w:r>
      <w:r w:rsidR="00634C5F">
        <w:rPr>
          <w:bCs/>
          <w:sz w:val="22"/>
        </w:rPr>
        <w:t>S3-170192</w:t>
      </w:r>
      <w:bookmarkStart w:id="0" w:name="_GoBack"/>
      <w:bookmarkEnd w:id="0"/>
    </w:p>
    <w:p w:rsidR="00EB1DFF" w:rsidRDefault="00822113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  <w:lang w:eastAsia="zh-CN"/>
        </w:rPr>
        <w:t>6</w:t>
      </w:r>
      <w:r w:rsidR="0092182F">
        <w:rPr>
          <w:rFonts w:hint="eastAsia"/>
          <w:bCs/>
          <w:sz w:val="22"/>
          <w:lang w:eastAsia="zh-CN"/>
        </w:rPr>
        <w:t>-</w:t>
      </w:r>
      <w:r>
        <w:rPr>
          <w:bCs/>
          <w:sz w:val="22"/>
          <w:lang w:eastAsia="zh-CN"/>
        </w:rPr>
        <w:t>10</w:t>
      </w:r>
      <w:r w:rsidR="00E46A7C">
        <w:rPr>
          <w:bCs/>
          <w:sz w:val="22"/>
        </w:rPr>
        <w:t xml:space="preserve"> </w:t>
      </w:r>
      <w:r>
        <w:rPr>
          <w:bCs/>
          <w:sz w:val="22"/>
          <w:lang w:eastAsia="zh-CN"/>
        </w:rPr>
        <w:t>Feb</w:t>
      </w:r>
      <w:r w:rsidR="0092182F">
        <w:rPr>
          <w:bCs/>
          <w:sz w:val="22"/>
        </w:rPr>
        <w:t xml:space="preserve"> 201</w:t>
      </w:r>
      <w:r>
        <w:rPr>
          <w:bCs/>
          <w:sz w:val="22"/>
          <w:lang w:eastAsia="zh-CN"/>
        </w:rPr>
        <w:t>7</w:t>
      </w:r>
      <w:r w:rsidR="000F1CB0">
        <w:rPr>
          <w:bCs/>
          <w:sz w:val="22"/>
        </w:rPr>
        <w:t xml:space="preserve">, </w:t>
      </w:r>
      <w:r w:rsidRPr="00822113">
        <w:rPr>
          <w:bCs/>
          <w:sz w:val="22"/>
        </w:rPr>
        <w:t>Sophia Antipolis</w:t>
      </w:r>
      <w:r>
        <w:rPr>
          <w:bCs/>
          <w:sz w:val="22"/>
        </w:rPr>
        <w:t xml:space="preserve">, </w:t>
      </w:r>
      <w:r w:rsidR="00AF398B">
        <w:rPr>
          <w:bCs/>
          <w:sz w:val="22"/>
        </w:rPr>
        <w:t>France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6D32F1">
        <w:rPr>
          <w:rFonts w:ascii="Arial" w:eastAsia="SimSun" w:hAnsi="Arial"/>
          <w:b/>
          <w:lang w:eastAsia="zh-CN"/>
        </w:rPr>
        <w:t>Nokia</w:t>
      </w:r>
    </w:p>
    <w:p w:rsidR="00FC3886" w:rsidRPr="00D138A2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FF3E55">
        <w:rPr>
          <w:rFonts w:ascii="Arial" w:eastAsiaTheme="minorEastAsia" w:hAnsi="Arial"/>
          <w:b/>
          <w:lang w:eastAsia="zh-CN"/>
        </w:rPr>
        <w:t>NDS</w:t>
      </w:r>
    </w:p>
    <w:p w:rsidR="00FC3886" w:rsidRDefault="00AD1545" w:rsidP="00350ED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297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</w:t>
      </w:r>
      <w:r w:rsidR="00FC3886">
        <w:rPr>
          <w:rFonts w:ascii="Arial" w:eastAsia="MS Mincho" w:hAnsi="Arial"/>
          <w:b/>
          <w:lang w:eastAsia="ja-JP"/>
        </w:rPr>
        <w:t>pproval</w:t>
      </w:r>
      <w:r w:rsidR="00350ED7">
        <w:rPr>
          <w:rFonts w:ascii="Arial" w:eastAsia="MS Mincho" w:hAnsi="Arial"/>
          <w:b/>
          <w:lang w:eastAsia="ja-JP"/>
        </w:rPr>
        <w:tab/>
      </w:r>
      <w:r w:rsidR="00350ED7">
        <w:rPr>
          <w:rFonts w:ascii="Arial" w:eastAsia="MS Mincho" w:hAnsi="Arial"/>
          <w:b/>
          <w:lang w:eastAsia="ja-JP"/>
        </w:rPr>
        <w:tab/>
      </w:r>
    </w:p>
    <w:p w:rsidR="00FC3886" w:rsidRPr="00BE6BFC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AD1545">
        <w:rPr>
          <w:rFonts w:ascii="Arial" w:eastAsia="MS Mincho" w:hAnsi="Arial"/>
          <w:b/>
          <w:lang w:eastAsia="ja-JP"/>
        </w:rPr>
        <w:t>7.5</w:t>
      </w:r>
    </w:p>
    <w:p w:rsidR="00FC3886" w:rsidRPr="00F879F3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AD1545">
        <w:rPr>
          <w:rFonts w:ascii="Arial" w:eastAsia="MS Mincho" w:hAnsi="Arial"/>
          <w:b/>
          <w:lang w:eastAsia="ja-JP"/>
        </w:rPr>
        <w:t>V2X</w:t>
      </w:r>
      <w:r w:rsidR="0092182F">
        <w:rPr>
          <w:rFonts w:ascii="Arial" w:eastAsia="MS Mincho" w:hAnsi="Arial"/>
          <w:b/>
          <w:lang w:eastAsia="ja-JP"/>
        </w:rPr>
        <w:t xml:space="preserve"> </w:t>
      </w:r>
      <w:r>
        <w:rPr>
          <w:rFonts w:ascii="Arial" w:eastAsia="MS Mincho" w:hAnsi="Arial"/>
          <w:b/>
          <w:lang w:eastAsia="ja-JP"/>
        </w:rPr>
        <w:t>/ Rel-</w:t>
      </w:r>
      <w:r w:rsidR="0092182F">
        <w:rPr>
          <w:rFonts w:ascii="Arial" w:eastAsia="MS Mincho" w:hAnsi="Arial"/>
          <w:b/>
          <w:lang w:eastAsia="ja-JP"/>
        </w:rPr>
        <w:t>1</w:t>
      </w:r>
      <w:r w:rsidR="0092182F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1" w:name="OLE_LINK5"/>
      <w:bookmarkStart w:id="2" w:name="OLE_LINK6"/>
      <w:bookmarkStart w:id="3" w:name="OLE_LINK7"/>
      <w:r>
        <w:rPr>
          <w:rFonts w:ascii="Arial" w:eastAsia="MS Mincho" w:hAnsi="Arial"/>
          <w:i/>
          <w:lang w:eastAsia="ja-JP"/>
        </w:rPr>
        <w:t xml:space="preserve">This </w:t>
      </w:r>
      <w:r w:rsidR="00A44A06">
        <w:rPr>
          <w:rFonts w:ascii="Arial" w:eastAsiaTheme="minorEastAsia" w:hAnsi="Arial" w:hint="eastAsia"/>
          <w:i/>
          <w:lang w:eastAsia="zh-CN"/>
        </w:rPr>
        <w:t>pCR</w:t>
      </w:r>
      <w:r>
        <w:rPr>
          <w:rFonts w:ascii="Arial" w:eastAsia="MS Mincho" w:hAnsi="Arial"/>
          <w:i/>
          <w:lang w:eastAsia="ja-JP"/>
        </w:rPr>
        <w:t xml:space="preserve"> </w:t>
      </w:r>
      <w:bookmarkEnd w:id="1"/>
      <w:bookmarkEnd w:id="2"/>
      <w:bookmarkEnd w:id="3"/>
      <w:r w:rsidR="00AD1545">
        <w:rPr>
          <w:rFonts w:ascii="Arial" w:eastAsia="MS Mincho" w:hAnsi="Arial"/>
          <w:i/>
          <w:lang w:eastAsia="ja-JP"/>
        </w:rPr>
        <w:t>proposes a structure for the TS.</w:t>
      </w:r>
      <w:r w:rsidR="0090607C">
        <w:rPr>
          <w:rFonts w:ascii="Arial" w:eastAsia="MS Mincho" w:hAnsi="Arial"/>
          <w:i/>
          <w:lang w:eastAsia="ja-JP"/>
        </w:rPr>
        <w:t xml:space="preserve">  </w:t>
      </w:r>
    </w:p>
    <w:p w:rsidR="00FC3886" w:rsidRDefault="00FC3886" w:rsidP="00FC3886">
      <w:pPr>
        <w:pStyle w:val="Heading1"/>
      </w:pPr>
      <w:r>
        <w:t xml:space="preserve">Introduction </w:t>
      </w:r>
    </w:p>
    <w:p w:rsidR="006D32F1" w:rsidRDefault="00AD1545" w:rsidP="006D32F1">
      <w:r w:rsidRPr="00C973F0">
        <w:rPr>
          <w:highlight w:val="cyan"/>
        </w:rPr>
        <w:t>Note to editor:</w:t>
      </w:r>
      <w:r>
        <w:t xml:space="preserve"> </w:t>
      </w:r>
      <w:r w:rsidR="00350ED7">
        <w:t>depending on</w:t>
      </w:r>
      <w:r>
        <w:t xml:space="preserve"> structure </w:t>
      </w:r>
      <w:r w:rsidR="00350ED7">
        <w:t>of TS, headings need to be adap</w:t>
      </w:r>
      <w:r w:rsidR="00F778DE">
        <w:t>t</w:t>
      </w:r>
      <w:r w:rsidR="00350ED7">
        <w:t xml:space="preserve">ed. </w:t>
      </w:r>
      <w:r w:rsidR="00C973F0">
        <w:t xml:space="preserve"> </w:t>
      </w:r>
    </w:p>
    <w:p w:rsidR="00A44A06" w:rsidRDefault="00A44A06" w:rsidP="006D32F1">
      <w:pPr>
        <w:pStyle w:val="Heading1"/>
        <w:rPr>
          <w:rFonts w:cs="Arial"/>
          <w:noProof/>
          <w:sz w:val="44"/>
          <w:szCs w:val="44"/>
        </w:rPr>
      </w:pPr>
      <w:r>
        <w:t>pCR</w:t>
      </w:r>
      <w:bookmarkStart w:id="4" w:name="OLE_LINK198"/>
      <w:bookmarkStart w:id="5" w:name="OLE_LINK199"/>
      <w:bookmarkStart w:id="6" w:name="OLE_LINK200"/>
      <w:bookmarkStart w:id="7" w:name="OLE_LINK177"/>
      <w:r w:rsidR="00A21A29">
        <w:rPr>
          <w:rFonts w:cs="Arial"/>
          <w:noProof/>
          <w:sz w:val="44"/>
          <w:szCs w:val="44"/>
        </w:rPr>
        <w:t xml:space="preserve"> </w:t>
      </w:r>
    </w:p>
    <w:p w:rsidR="00D90278" w:rsidRDefault="00511B83" w:rsidP="00D90278">
      <w:pPr>
        <w:pStyle w:val="Heading2"/>
      </w:pPr>
      <w:r w:rsidRPr="00511B83">
        <w:t>*** start of changes</w:t>
      </w:r>
    </w:p>
    <w:p w:rsidR="00511B83" w:rsidRPr="00511B83" w:rsidRDefault="00511B83">
      <w:pPr>
        <w:rPr>
          <w:b/>
        </w:rPr>
      </w:pPr>
      <w:r w:rsidRPr="00511B83">
        <w:rPr>
          <w:b/>
        </w:rPr>
        <w:t>** change 1 **</w:t>
      </w:r>
    </w:p>
    <w:p w:rsidR="00511B83" w:rsidRDefault="00511B83">
      <w:r w:rsidRPr="00D90278">
        <w:rPr>
          <w:highlight w:val="cyan"/>
        </w:rPr>
        <w:t>Note to editor: please add reference</w:t>
      </w:r>
      <w:r>
        <w:t xml:space="preserve"> </w:t>
      </w:r>
    </w:p>
    <w:p w:rsidR="00D90278" w:rsidRPr="00D90278" w:rsidRDefault="00D90278" w:rsidP="00D90278">
      <w:pPr>
        <w:rPr>
          <w:ins w:id="8" w:author="Nokia" w:date="2017-01-29T17:25:00Z"/>
          <w:lang w:val="fr-FR"/>
        </w:rPr>
      </w:pPr>
      <w:ins w:id="9" w:author="Nokia" w:date="2017-01-29T17:25:00Z">
        <w:r w:rsidRPr="00D90278">
          <w:rPr>
            <w:lang w:val="fr-FR"/>
          </w:rPr>
          <w:t>[X]</w:t>
        </w:r>
        <w:r w:rsidRPr="00D90278">
          <w:rPr>
            <w:lang w:val="fr-FR"/>
          </w:rPr>
          <w:tab/>
          <w:t>3GPP TS 33.210</w:t>
        </w:r>
      </w:ins>
    </w:p>
    <w:p w:rsidR="00D90278" w:rsidRPr="00D90278" w:rsidRDefault="00D90278" w:rsidP="00D90278">
      <w:pPr>
        <w:rPr>
          <w:ins w:id="10" w:author="Nokia" w:date="2017-01-29T17:25:00Z"/>
          <w:lang w:val="fr-FR"/>
        </w:rPr>
      </w:pPr>
      <w:ins w:id="11" w:author="Nokia" w:date="2017-01-29T17:25:00Z">
        <w:r w:rsidRPr="00D90278">
          <w:rPr>
            <w:lang w:val="fr-FR"/>
          </w:rPr>
          <w:t>[Y]</w:t>
        </w:r>
        <w:r w:rsidRPr="00D90278">
          <w:rPr>
            <w:lang w:val="fr-FR"/>
          </w:rPr>
          <w:tab/>
          <w:t>3GPP TS 33.310</w:t>
        </w:r>
      </w:ins>
    </w:p>
    <w:p w:rsidR="00511B83" w:rsidRPr="00D90278" w:rsidRDefault="00511B83">
      <w:pPr>
        <w:rPr>
          <w:lang w:val="fr-FR"/>
        </w:rPr>
      </w:pPr>
    </w:p>
    <w:p w:rsidR="00511B83" w:rsidRPr="00511B83" w:rsidRDefault="00511B83">
      <w:pPr>
        <w:rPr>
          <w:b/>
        </w:rPr>
      </w:pPr>
      <w:r w:rsidRPr="00511B83">
        <w:rPr>
          <w:b/>
        </w:rPr>
        <w:t>** change 2 **</w:t>
      </w:r>
    </w:p>
    <w:bookmarkEnd w:id="4"/>
    <w:bookmarkEnd w:id="5"/>
    <w:bookmarkEnd w:id="6"/>
    <w:bookmarkEnd w:id="7"/>
    <w:p w:rsidR="00361E68" w:rsidRPr="003C4852" w:rsidRDefault="00361E68" w:rsidP="00361E68">
      <w:pPr>
        <w:pStyle w:val="Heading2"/>
        <w:rPr>
          <w:ins w:id="12" w:author="Nokia" w:date="2017-01-29T17:40:00Z"/>
          <w:sz w:val="20"/>
        </w:rPr>
      </w:pPr>
      <w:ins w:id="13" w:author="Nokia" w:date="2017-01-29T17:40:00Z">
        <w:r w:rsidRPr="0058409B">
          <w:t>6</w:t>
        </w:r>
        <w:r w:rsidRPr="0058409B">
          <w:tab/>
          <w:t xml:space="preserve">V2X security </w:t>
        </w:r>
        <w:r w:rsidRPr="00E817AC">
          <w:t>architecture</w:t>
        </w:r>
      </w:ins>
    </w:p>
    <w:p w:rsidR="00361E68" w:rsidRDefault="00361E68" w:rsidP="00361E68">
      <w:pPr>
        <w:pStyle w:val="Heading2"/>
        <w:rPr>
          <w:ins w:id="14" w:author="Nokia" w:date="2017-01-29T17:40:00Z"/>
          <w:lang w:eastAsia="ko-KR"/>
        </w:rPr>
      </w:pPr>
      <w:ins w:id="15" w:author="Nokia" w:date="2017-01-29T17:40:00Z">
        <w:r>
          <w:rPr>
            <w:lang w:eastAsia="ko-KR"/>
          </w:rPr>
          <w:t>6.0</w:t>
        </w:r>
        <w:r>
          <w:rPr>
            <w:lang w:eastAsia="ko-KR"/>
          </w:rPr>
          <w:tab/>
          <w:t>V2X communication between network elements</w:t>
        </w:r>
      </w:ins>
    </w:p>
    <w:p w:rsidR="00D90278" w:rsidRPr="005612A6" w:rsidRDefault="00D90278" w:rsidP="00D90278">
      <w:pPr>
        <w:rPr>
          <w:ins w:id="16" w:author="Nokia" w:date="2017-01-29T17:25:00Z"/>
        </w:rPr>
      </w:pPr>
      <w:ins w:id="17" w:author="Nokia" w:date="2017-01-29T17:25:00Z">
        <w:r w:rsidRPr="005612A6">
          <w:t xml:space="preserve">For all interfaces between network elements, </w:t>
        </w:r>
      </w:ins>
    </w:p>
    <w:p w:rsidR="00D90278" w:rsidRPr="005612A6" w:rsidRDefault="00D90278" w:rsidP="00D90278">
      <w:pPr>
        <w:ind w:left="568" w:hanging="284"/>
        <w:rPr>
          <w:ins w:id="18" w:author="Nokia" w:date="2017-01-29T17:25:00Z"/>
        </w:rPr>
      </w:pPr>
      <w:ins w:id="19" w:author="Nokia" w:date="2017-01-29T17:25:00Z">
        <w:r w:rsidRPr="005612A6">
          <w:t>TS 33.210 [</w:t>
        </w:r>
        <w:r w:rsidRPr="00D90278">
          <w:rPr>
            <w:highlight w:val="cyan"/>
          </w:rPr>
          <w:t>X</w:t>
        </w:r>
        <w:r w:rsidRPr="005612A6">
          <w:t xml:space="preserve">] shall be applied to secure signalling messages on the reference points unless specified otherwise, and </w:t>
        </w:r>
      </w:ins>
    </w:p>
    <w:p w:rsidR="00D90278" w:rsidRPr="005612A6" w:rsidRDefault="00D90278" w:rsidP="00D90278">
      <w:pPr>
        <w:ind w:left="568" w:hanging="284"/>
        <w:rPr>
          <w:ins w:id="20" w:author="Nokia" w:date="2017-01-29T17:25:00Z"/>
        </w:rPr>
      </w:pPr>
      <w:ins w:id="21" w:author="Nokia" w:date="2017-01-29T17:25:00Z">
        <w:r w:rsidRPr="005612A6">
          <w:t>TS 33.310 [</w:t>
        </w:r>
        <w:r w:rsidRPr="00D90278">
          <w:rPr>
            <w:highlight w:val="cyan"/>
          </w:rPr>
          <w:t>Y</w:t>
        </w:r>
        <w:r w:rsidRPr="005612A6">
          <w:t>] may be applied regarding the use of certificates with the security mechanisms of TS 33.210 [</w:t>
        </w:r>
        <w:r w:rsidRPr="00D90278">
          <w:rPr>
            <w:highlight w:val="cyan"/>
          </w:rPr>
          <w:t>X</w:t>
        </w:r>
        <w:r w:rsidRPr="005612A6">
          <w:t>] unless specified otherwise in the present document.</w:t>
        </w:r>
      </w:ins>
    </w:p>
    <w:p w:rsidR="00D90278" w:rsidRPr="00D90278" w:rsidRDefault="00D90278" w:rsidP="00D90278">
      <w:pPr>
        <w:pStyle w:val="NO"/>
        <w:rPr>
          <w:ins w:id="22" w:author="Nokia" w:date="2017-01-29T17:25:00Z"/>
          <w:rFonts w:ascii="Times New Roman" w:hAnsi="Times New Roman" w:cs="Times New Roman"/>
          <w:sz w:val="20"/>
        </w:rPr>
      </w:pPr>
      <w:ins w:id="23" w:author="Nokia" w:date="2017-01-29T17:25:00Z">
        <w:r w:rsidRPr="00D90278">
          <w:rPr>
            <w:rFonts w:ascii="Times New Roman" w:hAnsi="Times New Roman" w:cs="Times New Roman"/>
            <w:sz w:val="20"/>
          </w:rPr>
          <w:t>NOTE:</w:t>
        </w:r>
        <w:r w:rsidRPr="00D90278">
          <w:rPr>
            <w:rFonts w:ascii="Times New Roman" w:hAnsi="Times New Roman" w:cs="Times New Roman"/>
            <w:sz w:val="20"/>
          </w:rPr>
          <w:tab/>
          <w:t>For the case of an interface between two entities in the same security domain, TS 33.210 [</w:t>
        </w:r>
        <w:r w:rsidRPr="00D90278">
          <w:rPr>
            <w:rFonts w:ascii="Times New Roman" w:hAnsi="Times New Roman" w:cs="Times New Roman"/>
            <w:sz w:val="20"/>
            <w:highlight w:val="cyan"/>
          </w:rPr>
          <w:t>X</w:t>
        </w:r>
        <w:r w:rsidRPr="00D90278">
          <w:rPr>
            <w:rFonts w:ascii="Times New Roman" w:hAnsi="Times New Roman" w:cs="Times New Roman"/>
            <w:sz w:val="20"/>
          </w:rPr>
          <w:t>] does not mandate the protection of the interface by means of IPsec.</w:t>
        </w:r>
      </w:ins>
    </w:p>
    <w:p w:rsidR="00511B83" w:rsidRPr="00511B83" w:rsidRDefault="00511B83">
      <w:pPr>
        <w:rPr>
          <w:b/>
        </w:rPr>
      </w:pPr>
    </w:p>
    <w:p w:rsidR="00511B83" w:rsidRPr="00D90278" w:rsidRDefault="00511B83" w:rsidP="00D90278">
      <w:pPr>
        <w:pStyle w:val="Heading2"/>
      </w:pPr>
      <w:r w:rsidRPr="00D90278">
        <w:t>*** end of changes</w:t>
      </w:r>
    </w:p>
    <w:sectPr w:rsidR="00511B83" w:rsidRPr="00D90278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12D" w:rsidRDefault="002E512D" w:rsidP="00307FBE">
      <w:pPr>
        <w:spacing w:after="0"/>
      </w:pPr>
      <w:r>
        <w:separator/>
      </w:r>
    </w:p>
  </w:endnote>
  <w:endnote w:type="continuationSeparator" w:id="0">
    <w:p w:rsidR="002E512D" w:rsidRDefault="002E512D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12D" w:rsidRDefault="002E512D" w:rsidP="00307FBE">
      <w:pPr>
        <w:spacing w:after="0"/>
      </w:pPr>
      <w:r>
        <w:separator/>
      </w:r>
    </w:p>
  </w:footnote>
  <w:footnote w:type="continuationSeparator" w:id="0">
    <w:p w:rsidR="002E512D" w:rsidRDefault="002E512D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 w15:restartNumberingAfterBreak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AC1255"/>
    <w:multiLevelType w:val="hybridMultilevel"/>
    <w:tmpl w:val="F7CE4AE8"/>
    <w:lvl w:ilvl="0" w:tplc="7F1A8B22">
      <w:start w:val="1"/>
      <w:numFmt w:val="decimal"/>
      <w:lvlText w:val="%1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3" w15:restartNumberingAfterBreak="0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8" w15:restartNumberingAfterBreak="0">
    <w:nsid w:val="47C109FA"/>
    <w:multiLevelType w:val="hybridMultilevel"/>
    <w:tmpl w:val="68E46C38"/>
    <w:lvl w:ilvl="0" w:tplc="11203B8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22" w15:restartNumberingAfterBreak="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6F3E72AD"/>
    <w:multiLevelType w:val="hybridMultilevel"/>
    <w:tmpl w:val="86084C02"/>
    <w:lvl w:ilvl="0" w:tplc="1C483DB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7"/>
  </w:num>
  <w:num w:numId="7">
    <w:abstractNumId w:val="6"/>
  </w:num>
  <w:num w:numId="8">
    <w:abstractNumId w:val="11"/>
  </w:num>
  <w:num w:numId="9">
    <w:abstractNumId w:val="4"/>
  </w:num>
  <w:num w:numId="10">
    <w:abstractNumId w:val="23"/>
  </w:num>
  <w:num w:numId="11">
    <w:abstractNumId w:val="26"/>
  </w:num>
  <w:num w:numId="12">
    <w:abstractNumId w:val="3"/>
  </w:num>
  <w:num w:numId="13">
    <w:abstractNumId w:val="1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9"/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1"/>
  </w:num>
  <w:num w:numId="20">
    <w:abstractNumId w:val="17"/>
  </w:num>
  <w:num w:numId="21">
    <w:abstractNumId w:val="2"/>
  </w:num>
  <w:num w:numId="22">
    <w:abstractNumId w:val="9"/>
  </w:num>
  <w:num w:numId="23">
    <w:abstractNumId w:val="27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"/>
  </w:num>
  <w:num w:numId="27">
    <w:abstractNumId w:val="28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0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  <w:num w:numId="33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886"/>
    <w:rsid w:val="0000146B"/>
    <w:rsid w:val="00005027"/>
    <w:rsid w:val="00006F11"/>
    <w:rsid w:val="000154E7"/>
    <w:rsid w:val="00015C3E"/>
    <w:rsid w:val="00016A03"/>
    <w:rsid w:val="000266AA"/>
    <w:rsid w:val="00027112"/>
    <w:rsid w:val="000314D5"/>
    <w:rsid w:val="000317A3"/>
    <w:rsid w:val="00032807"/>
    <w:rsid w:val="00040F74"/>
    <w:rsid w:val="0004144F"/>
    <w:rsid w:val="00044AED"/>
    <w:rsid w:val="0004671D"/>
    <w:rsid w:val="00050413"/>
    <w:rsid w:val="000505C5"/>
    <w:rsid w:val="00070F9F"/>
    <w:rsid w:val="000736D3"/>
    <w:rsid w:val="00076A2E"/>
    <w:rsid w:val="00085BC7"/>
    <w:rsid w:val="00097666"/>
    <w:rsid w:val="0009785C"/>
    <w:rsid w:val="000B47A0"/>
    <w:rsid w:val="000C1735"/>
    <w:rsid w:val="000C5EE6"/>
    <w:rsid w:val="000E45B0"/>
    <w:rsid w:val="000E6828"/>
    <w:rsid w:val="000E7185"/>
    <w:rsid w:val="000F1CB0"/>
    <w:rsid w:val="000F594B"/>
    <w:rsid w:val="001057EB"/>
    <w:rsid w:val="00111148"/>
    <w:rsid w:val="0011547C"/>
    <w:rsid w:val="00124350"/>
    <w:rsid w:val="00135DF3"/>
    <w:rsid w:val="00142488"/>
    <w:rsid w:val="00150010"/>
    <w:rsid w:val="00152253"/>
    <w:rsid w:val="0015305A"/>
    <w:rsid w:val="00155AFA"/>
    <w:rsid w:val="001625D7"/>
    <w:rsid w:val="00170B7C"/>
    <w:rsid w:val="001736A6"/>
    <w:rsid w:val="00176A3F"/>
    <w:rsid w:val="001937F4"/>
    <w:rsid w:val="00197D58"/>
    <w:rsid w:val="001B3F69"/>
    <w:rsid w:val="001B6157"/>
    <w:rsid w:val="001C2959"/>
    <w:rsid w:val="001C405B"/>
    <w:rsid w:val="001C6719"/>
    <w:rsid w:val="001E197C"/>
    <w:rsid w:val="001F2776"/>
    <w:rsid w:val="001F2DE5"/>
    <w:rsid w:val="001F5CDD"/>
    <w:rsid w:val="00204C1A"/>
    <w:rsid w:val="00210A6F"/>
    <w:rsid w:val="00212EAD"/>
    <w:rsid w:val="00217922"/>
    <w:rsid w:val="002230D6"/>
    <w:rsid w:val="00224BF2"/>
    <w:rsid w:val="00237B89"/>
    <w:rsid w:val="00243217"/>
    <w:rsid w:val="00244582"/>
    <w:rsid w:val="00262BE2"/>
    <w:rsid w:val="00266D4F"/>
    <w:rsid w:val="00267D13"/>
    <w:rsid w:val="0027123D"/>
    <w:rsid w:val="00275F2F"/>
    <w:rsid w:val="0028528D"/>
    <w:rsid w:val="002B12A0"/>
    <w:rsid w:val="002D425C"/>
    <w:rsid w:val="002E512D"/>
    <w:rsid w:val="002F5520"/>
    <w:rsid w:val="003027BB"/>
    <w:rsid w:val="003055AC"/>
    <w:rsid w:val="00307FBE"/>
    <w:rsid w:val="00310178"/>
    <w:rsid w:val="00313353"/>
    <w:rsid w:val="00315B34"/>
    <w:rsid w:val="00323BAD"/>
    <w:rsid w:val="00324C92"/>
    <w:rsid w:val="00326BE7"/>
    <w:rsid w:val="00340275"/>
    <w:rsid w:val="00344D52"/>
    <w:rsid w:val="00345AC3"/>
    <w:rsid w:val="00346EA2"/>
    <w:rsid w:val="00350ED7"/>
    <w:rsid w:val="00354495"/>
    <w:rsid w:val="00355A7C"/>
    <w:rsid w:val="00356DF8"/>
    <w:rsid w:val="00361E68"/>
    <w:rsid w:val="00370057"/>
    <w:rsid w:val="0037723F"/>
    <w:rsid w:val="00384D70"/>
    <w:rsid w:val="003850B5"/>
    <w:rsid w:val="003965D4"/>
    <w:rsid w:val="003A033A"/>
    <w:rsid w:val="003B1668"/>
    <w:rsid w:val="003B39A8"/>
    <w:rsid w:val="003B7B51"/>
    <w:rsid w:val="003C0041"/>
    <w:rsid w:val="003C05DE"/>
    <w:rsid w:val="003C2F7C"/>
    <w:rsid w:val="003C347C"/>
    <w:rsid w:val="003F404B"/>
    <w:rsid w:val="00403D92"/>
    <w:rsid w:val="00404CB0"/>
    <w:rsid w:val="00406BF8"/>
    <w:rsid w:val="0041047E"/>
    <w:rsid w:val="00410754"/>
    <w:rsid w:val="004150AE"/>
    <w:rsid w:val="00416982"/>
    <w:rsid w:val="00424513"/>
    <w:rsid w:val="00426C0F"/>
    <w:rsid w:val="00427A9D"/>
    <w:rsid w:val="00447BF7"/>
    <w:rsid w:val="00447E97"/>
    <w:rsid w:val="004638D2"/>
    <w:rsid w:val="00467606"/>
    <w:rsid w:val="00475863"/>
    <w:rsid w:val="00483956"/>
    <w:rsid w:val="00485EF8"/>
    <w:rsid w:val="00492ADB"/>
    <w:rsid w:val="00494C56"/>
    <w:rsid w:val="004A49F5"/>
    <w:rsid w:val="004B25ED"/>
    <w:rsid w:val="004C75F8"/>
    <w:rsid w:val="004D0247"/>
    <w:rsid w:val="004D4E17"/>
    <w:rsid w:val="004E06BD"/>
    <w:rsid w:val="00500B5E"/>
    <w:rsid w:val="0050322D"/>
    <w:rsid w:val="0050628D"/>
    <w:rsid w:val="00511B83"/>
    <w:rsid w:val="00515D40"/>
    <w:rsid w:val="005200FE"/>
    <w:rsid w:val="00521D34"/>
    <w:rsid w:val="0052691A"/>
    <w:rsid w:val="00537A46"/>
    <w:rsid w:val="0055486B"/>
    <w:rsid w:val="005601AF"/>
    <w:rsid w:val="00565B40"/>
    <w:rsid w:val="00567A8D"/>
    <w:rsid w:val="005753DB"/>
    <w:rsid w:val="00577EB9"/>
    <w:rsid w:val="005931E1"/>
    <w:rsid w:val="005A1A2E"/>
    <w:rsid w:val="005A42EA"/>
    <w:rsid w:val="005A71D0"/>
    <w:rsid w:val="005B1ADA"/>
    <w:rsid w:val="005B7F0C"/>
    <w:rsid w:val="005C43D6"/>
    <w:rsid w:val="005C532B"/>
    <w:rsid w:val="005C6EB9"/>
    <w:rsid w:val="005E0A54"/>
    <w:rsid w:val="00603B1C"/>
    <w:rsid w:val="006133C9"/>
    <w:rsid w:val="00621655"/>
    <w:rsid w:val="00634A38"/>
    <w:rsid w:val="00634C5F"/>
    <w:rsid w:val="00646FEB"/>
    <w:rsid w:val="00651E63"/>
    <w:rsid w:val="00654F10"/>
    <w:rsid w:val="00661A5A"/>
    <w:rsid w:val="00666D1B"/>
    <w:rsid w:val="0067255B"/>
    <w:rsid w:val="0067650A"/>
    <w:rsid w:val="00677DA3"/>
    <w:rsid w:val="0068416A"/>
    <w:rsid w:val="00686AB5"/>
    <w:rsid w:val="0069694E"/>
    <w:rsid w:val="006A5339"/>
    <w:rsid w:val="006B023A"/>
    <w:rsid w:val="006B73F9"/>
    <w:rsid w:val="006D32F1"/>
    <w:rsid w:val="006D3380"/>
    <w:rsid w:val="006D4E58"/>
    <w:rsid w:val="006E0FC8"/>
    <w:rsid w:val="006E669A"/>
    <w:rsid w:val="006F5FC9"/>
    <w:rsid w:val="006F6ED9"/>
    <w:rsid w:val="00713570"/>
    <w:rsid w:val="00713B05"/>
    <w:rsid w:val="0071482A"/>
    <w:rsid w:val="00714F37"/>
    <w:rsid w:val="0071688B"/>
    <w:rsid w:val="007274F1"/>
    <w:rsid w:val="0073008B"/>
    <w:rsid w:val="00731042"/>
    <w:rsid w:val="00731D16"/>
    <w:rsid w:val="00744E84"/>
    <w:rsid w:val="00751663"/>
    <w:rsid w:val="007561DF"/>
    <w:rsid w:val="0075755F"/>
    <w:rsid w:val="00761D0C"/>
    <w:rsid w:val="00784206"/>
    <w:rsid w:val="00787429"/>
    <w:rsid w:val="00790ABD"/>
    <w:rsid w:val="00792A95"/>
    <w:rsid w:val="007A296C"/>
    <w:rsid w:val="007B470F"/>
    <w:rsid w:val="007C5223"/>
    <w:rsid w:val="007C5C65"/>
    <w:rsid w:val="007D4504"/>
    <w:rsid w:val="007D70F3"/>
    <w:rsid w:val="007E3085"/>
    <w:rsid w:val="007E5F9C"/>
    <w:rsid w:val="007E744C"/>
    <w:rsid w:val="007F7469"/>
    <w:rsid w:val="008026C1"/>
    <w:rsid w:val="00806A1C"/>
    <w:rsid w:val="00812280"/>
    <w:rsid w:val="008156E2"/>
    <w:rsid w:val="00822113"/>
    <w:rsid w:val="008320C7"/>
    <w:rsid w:val="0084605F"/>
    <w:rsid w:val="00852460"/>
    <w:rsid w:val="008676C0"/>
    <w:rsid w:val="00873C81"/>
    <w:rsid w:val="00876DD6"/>
    <w:rsid w:val="008808EC"/>
    <w:rsid w:val="00880B3F"/>
    <w:rsid w:val="008A1E5B"/>
    <w:rsid w:val="008B257B"/>
    <w:rsid w:val="008B328D"/>
    <w:rsid w:val="008C5333"/>
    <w:rsid w:val="008C7E59"/>
    <w:rsid w:val="008D0F73"/>
    <w:rsid w:val="008D33C4"/>
    <w:rsid w:val="008D67CD"/>
    <w:rsid w:val="008D7F33"/>
    <w:rsid w:val="008F319F"/>
    <w:rsid w:val="0090607C"/>
    <w:rsid w:val="009071E5"/>
    <w:rsid w:val="00907DA0"/>
    <w:rsid w:val="00911095"/>
    <w:rsid w:val="00911993"/>
    <w:rsid w:val="00912804"/>
    <w:rsid w:val="00912917"/>
    <w:rsid w:val="00914866"/>
    <w:rsid w:val="009207D5"/>
    <w:rsid w:val="0092182F"/>
    <w:rsid w:val="009232B3"/>
    <w:rsid w:val="00923653"/>
    <w:rsid w:val="00924E12"/>
    <w:rsid w:val="00933B1C"/>
    <w:rsid w:val="009406BC"/>
    <w:rsid w:val="00940C51"/>
    <w:rsid w:val="0094137B"/>
    <w:rsid w:val="00944657"/>
    <w:rsid w:val="00944B52"/>
    <w:rsid w:val="00947169"/>
    <w:rsid w:val="00947E26"/>
    <w:rsid w:val="0095497D"/>
    <w:rsid w:val="00955962"/>
    <w:rsid w:val="009626AC"/>
    <w:rsid w:val="00966404"/>
    <w:rsid w:val="009678F0"/>
    <w:rsid w:val="00967BE1"/>
    <w:rsid w:val="00985131"/>
    <w:rsid w:val="00985B6B"/>
    <w:rsid w:val="009A26EC"/>
    <w:rsid w:val="009A27AF"/>
    <w:rsid w:val="009B0539"/>
    <w:rsid w:val="009B443B"/>
    <w:rsid w:val="009B5A95"/>
    <w:rsid w:val="009C04BB"/>
    <w:rsid w:val="009C7C9F"/>
    <w:rsid w:val="009E5D28"/>
    <w:rsid w:val="009E65EA"/>
    <w:rsid w:val="009F3403"/>
    <w:rsid w:val="009F5094"/>
    <w:rsid w:val="00A00D65"/>
    <w:rsid w:val="00A05478"/>
    <w:rsid w:val="00A078EB"/>
    <w:rsid w:val="00A10FD7"/>
    <w:rsid w:val="00A21853"/>
    <w:rsid w:val="00A21A29"/>
    <w:rsid w:val="00A25E02"/>
    <w:rsid w:val="00A279B6"/>
    <w:rsid w:val="00A30A3D"/>
    <w:rsid w:val="00A44542"/>
    <w:rsid w:val="00A44A06"/>
    <w:rsid w:val="00A455A0"/>
    <w:rsid w:val="00A45DA2"/>
    <w:rsid w:val="00A52F9B"/>
    <w:rsid w:val="00A5452B"/>
    <w:rsid w:val="00A562C4"/>
    <w:rsid w:val="00A5761C"/>
    <w:rsid w:val="00A57ADE"/>
    <w:rsid w:val="00A62968"/>
    <w:rsid w:val="00A632F8"/>
    <w:rsid w:val="00A66CF7"/>
    <w:rsid w:val="00A70D39"/>
    <w:rsid w:val="00A71C21"/>
    <w:rsid w:val="00A7217B"/>
    <w:rsid w:val="00A75E15"/>
    <w:rsid w:val="00A76813"/>
    <w:rsid w:val="00A83CD1"/>
    <w:rsid w:val="00A84612"/>
    <w:rsid w:val="00A95C56"/>
    <w:rsid w:val="00A96861"/>
    <w:rsid w:val="00A9690D"/>
    <w:rsid w:val="00A97401"/>
    <w:rsid w:val="00AA7E8D"/>
    <w:rsid w:val="00AB3064"/>
    <w:rsid w:val="00AD11B6"/>
    <w:rsid w:val="00AD1545"/>
    <w:rsid w:val="00AD7CFA"/>
    <w:rsid w:val="00AE10F0"/>
    <w:rsid w:val="00AF26F3"/>
    <w:rsid w:val="00AF398B"/>
    <w:rsid w:val="00AF6E41"/>
    <w:rsid w:val="00AF7A94"/>
    <w:rsid w:val="00B0649A"/>
    <w:rsid w:val="00B2357A"/>
    <w:rsid w:val="00B23626"/>
    <w:rsid w:val="00B24E60"/>
    <w:rsid w:val="00B34945"/>
    <w:rsid w:val="00B350D1"/>
    <w:rsid w:val="00B56FD0"/>
    <w:rsid w:val="00B71CBF"/>
    <w:rsid w:val="00B720AF"/>
    <w:rsid w:val="00B74946"/>
    <w:rsid w:val="00B7737D"/>
    <w:rsid w:val="00B87E1B"/>
    <w:rsid w:val="00B87F10"/>
    <w:rsid w:val="00B926A0"/>
    <w:rsid w:val="00B94993"/>
    <w:rsid w:val="00B969C3"/>
    <w:rsid w:val="00BB72BA"/>
    <w:rsid w:val="00BC3E5B"/>
    <w:rsid w:val="00BC435D"/>
    <w:rsid w:val="00BD6FA6"/>
    <w:rsid w:val="00BE109C"/>
    <w:rsid w:val="00BE6BFC"/>
    <w:rsid w:val="00BF24EB"/>
    <w:rsid w:val="00C06D77"/>
    <w:rsid w:val="00C11FA0"/>
    <w:rsid w:val="00C144D4"/>
    <w:rsid w:val="00C17B01"/>
    <w:rsid w:val="00C353C2"/>
    <w:rsid w:val="00C37D38"/>
    <w:rsid w:val="00C424E3"/>
    <w:rsid w:val="00C51789"/>
    <w:rsid w:val="00C518A2"/>
    <w:rsid w:val="00C6412C"/>
    <w:rsid w:val="00C73FFB"/>
    <w:rsid w:val="00C840A4"/>
    <w:rsid w:val="00C916C0"/>
    <w:rsid w:val="00C973F0"/>
    <w:rsid w:val="00CA316C"/>
    <w:rsid w:val="00CA6031"/>
    <w:rsid w:val="00CB3363"/>
    <w:rsid w:val="00CB3AFB"/>
    <w:rsid w:val="00CC42BE"/>
    <w:rsid w:val="00CC526D"/>
    <w:rsid w:val="00CD4789"/>
    <w:rsid w:val="00CE2FE1"/>
    <w:rsid w:val="00CE6720"/>
    <w:rsid w:val="00CE7CAE"/>
    <w:rsid w:val="00CE7F87"/>
    <w:rsid w:val="00CF4C25"/>
    <w:rsid w:val="00CF63A0"/>
    <w:rsid w:val="00CF63C5"/>
    <w:rsid w:val="00D12E21"/>
    <w:rsid w:val="00D138A2"/>
    <w:rsid w:val="00D142EF"/>
    <w:rsid w:val="00D1622D"/>
    <w:rsid w:val="00D214FE"/>
    <w:rsid w:val="00D230A4"/>
    <w:rsid w:val="00D2459B"/>
    <w:rsid w:val="00D265A2"/>
    <w:rsid w:val="00D56C6A"/>
    <w:rsid w:val="00D604AE"/>
    <w:rsid w:val="00D60EC5"/>
    <w:rsid w:val="00D73331"/>
    <w:rsid w:val="00D74325"/>
    <w:rsid w:val="00D769D1"/>
    <w:rsid w:val="00D8129F"/>
    <w:rsid w:val="00D8365F"/>
    <w:rsid w:val="00D868BF"/>
    <w:rsid w:val="00D90278"/>
    <w:rsid w:val="00D9331F"/>
    <w:rsid w:val="00DA05DE"/>
    <w:rsid w:val="00DA3082"/>
    <w:rsid w:val="00DA36C2"/>
    <w:rsid w:val="00DA3E2C"/>
    <w:rsid w:val="00DA7A32"/>
    <w:rsid w:val="00DB5B38"/>
    <w:rsid w:val="00DB6F93"/>
    <w:rsid w:val="00DC4D30"/>
    <w:rsid w:val="00DC573B"/>
    <w:rsid w:val="00DC58B8"/>
    <w:rsid w:val="00DE0E60"/>
    <w:rsid w:val="00DF1D0B"/>
    <w:rsid w:val="00E11091"/>
    <w:rsid w:val="00E13275"/>
    <w:rsid w:val="00E154E8"/>
    <w:rsid w:val="00E1597F"/>
    <w:rsid w:val="00E23551"/>
    <w:rsid w:val="00E26021"/>
    <w:rsid w:val="00E40F86"/>
    <w:rsid w:val="00E44BBA"/>
    <w:rsid w:val="00E46A7C"/>
    <w:rsid w:val="00E64FC1"/>
    <w:rsid w:val="00E66F65"/>
    <w:rsid w:val="00E71856"/>
    <w:rsid w:val="00E72FF4"/>
    <w:rsid w:val="00E85DCE"/>
    <w:rsid w:val="00E876DA"/>
    <w:rsid w:val="00E92839"/>
    <w:rsid w:val="00E97339"/>
    <w:rsid w:val="00EA2529"/>
    <w:rsid w:val="00EB0BDC"/>
    <w:rsid w:val="00EB1943"/>
    <w:rsid w:val="00EB1DFF"/>
    <w:rsid w:val="00EB51CB"/>
    <w:rsid w:val="00EB5C73"/>
    <w:rsid w:val="00EB7676"/>
    <w:rsid w:val="00ED6807"/>
    <w:rsid w:val="00EE4B05"/>
    <w:rsid w:val="00EF0F5A"/>
    <w:rsid w:val="00F020EA"/>
    <w:rsid w:val="00F42516"/>
    <w:rsid w:val="00F44279"/>
    <w:rsid w:val="00F45364"/>
    <w:rsid w:val="00F64094"/>
    <w:rsid w:val="00F778DE"/>
    <w:rsid w:val="00F77ABD"/>
    <w:rsid w:val="00F81014"/>
    <w:rsid w:val="00F84B84"/>
    <w:rsid w:val="00F879F3"/>
    <w:rsid w:val="00F9610B"/>
    <w:rsid w:val="00F974F9"/>
    <w:rsid w:val="00FA0934"/>
    <w:rsid w:val="00FA12CD"/>
    <w:rsid w:val="00FA3AD7"/>
    <w:rsid w:val="00FA76A9"/>
    <w:rsid w:val="00FB2F5A"/>
    <w:rsid w:val="00FB72A6"/>
    <w:rsid w:val="00FC3886"/>
    <w:rsid w:val="00FC7F22"/>
    <w:rsid w:val="00FD6EE6"/>
    <w:rsid w:val="00FD719C"/>
    <w:rsid w:val="00FE0F3F"/>
    <w:rsid w:val="00FE7CEB"/>
    <w:rsid w:val="00FF3E55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FFFA99-61D9-49AB-83AB-BD15A1A1D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67D1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7D13"/>
    <w:rPr>
      <w:rFonts w:ascii="SimSun" w:eastAsia="SimSun" w:hAnsi="Times New Roman" w:cs="Times New Roman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92182F"/>
    <w:rPr>
      <w:color w:val="0000FF" w:themeColor="hyperlink"/>
      <w:u w:val="single"/>
    </w:rPr>
  </w:style>
  <w:style w:type="character" w:styleId="FootnoteReference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Normal"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B4">
    <w:name w:val="B4"/>
    <w:basedOn w:val="Normal"/>
    <w:rsid w:val="00BF24EB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Theme="minorEastAsia"/>
      <w:color w:val="000000"/>
      <w:lang w:eastAsia="ja-JP"/>
    </w:rPr>
  </w:style>
  <w:style w:type="paragraph" w:customStyle="1" w:styleId="EditorsNote0">
    <w:name w:val="Editor's Note"/>
    <w:aliases w:val="EN"/>
    <w:basedOn w:val="NO"/>
    <w:link w:val="EditorsNoteCharChar"/>
    <w:qFormat/>
    <w:rsid w:val="006F6ED9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EditorsNoteCharChar">
    <w:name w:val="Editor's Note Char Char"/>
    <w:link w:val="EditorsNote0"/>
    <w:rsid w:val="006F6ED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X">
    <w:name w:val="EX"/>
    <w:basedOn w:val="Normal"/>
    <w:rsid w:val="001C295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color w:val="000000"/>
      <w:lang w:eastAsia="ja-JP"/>
    </w:rPr>
  </w:style>
  <w:style w:type="paragraph" w:styleId="List">
    <w:name w:val="List"/>
    <w:basedOn w:val="Normal"/>
    <w:uiPriority w:val="99"/>
    <w:semiHidden/>
    <w:unhideWhenUsed/>
    <w:rsid w:val="006D32F1"/>
    <w:pPr>
      <w:ind w:left="283" w:hanging="283"/>
      <w:contextualSpacing/>
    </w:pPr>
  </w:style>
  <w:style w:type="character" w:customStyle="1" w:styleId="st1">
    <w:name w:val="st1"/>
    <w:basedOn w:val="DefaultParagraphFont"/>
    <w:rsid w:val="007561DF"/>
  </w:style>
  <w:style w:type="paragraph" w:styleId="TOC8">
    <w:name w:val="toc 8"/>
    <w:basedOn w:val="TOC1"/>
    <w:semiHidden/>
    <w:rsid w:val="00AD1545"/>
    <w:pPr>
      <w:spacing w:before="180"/>
      <w:ind w:left="2693" w:hanging="2693"/>
    </w:pPr>
    <w:rPr>
      <w:b/>
    </w:rPr>
  </w:style>
  <w:style w:type="paragraph" w:styleId="TOC1">
    <w:name w:val="toc 1"/>
    <w:semiHidden/>
    <w:rsid w:val="00AD1545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2">
    <w:name w:val="toc 2"/>
    <w:basedOn w:val="TOC1"/>
    <w:semiHidden/>
    <w:rsid w:val="00AD1545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AD1545"/>
    <w:pPr>
      <w:ind w:left="1134" w:hanging="1134"/>
      <w:outlineLvl w:val="9"/>
    </w:pPr>
  </w:style>
  <w:style w:type="character" w:customStyle="1" w:styleId="NOChar">
    <w:name w:val="NO Char"/>
    <w:rsid w:val="00D9027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2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4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9178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2060397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Nokia</cp:lastModifiedBy>
  <cp:revision>5</cp:revision>
  <dcterms:created xsi:type="dcterms:W3CDTF">2017-01-29T16:21:00Z</dcterms:created>
  <dcterms:modified xsi:type="dcterms:W3CDTF">2017-01-30T11:17:00Z</dcterms:modified>
</cp:coreProperties>
</file>